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3A20" w14:textId="515FF62D" w:rsidR="00854932" w:rsidRPr="00B420EB" w:rsidRDefault="00854932" w:rsidP="00854932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2"/>
          <w:szCs w:val="22"/>
          <w:lang w:val="en-SE"/>
        </w:rPr>
      </w:pPr>
      <w:bookmarkStart w:id="0" w:name="_Toc12750879"/>
      <w:bookmarkStart w:id="1" w:name="_Toc29382243"/>
      <w:bookmarkStart w:id="2" w:name="_Toc37093360"/>
      <w:bookmarkStart w:id="3" w:name="_Toc37238636"/>
      <w:bookmarkStart w:id="4" w:name="_Toc37238750"/>
      <w:bookmarkStart w:id="5" w:name="_Toc46488645"/>
      <w:bookmarkStart w:id="6" w:name="_Toc52574066"/>
      <w:bookmarkStart w:id="7" w:name="_Toc52574152"/>
      <w:bookmarkStart w:id="8" w:name="_Toc193406491"/>
      <w:r>
        <w:rPr>
          <w:rFonts w:ascii="Arial" w:eastAsia="Tahoma" w:hAnsi="Arial" w:cs="Arial"/>
          <w:b/>
          <w:bCs/>
          <w:sz w:val="22"/>
          <w:szCs w:val="22"/>
          <w:lang w:val="en-US"/>
        </w:rPr>
        <w:t>3GPP TSG-RAN WG2 Meeting #131</w:t>
      </w:r>
      <w:r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/>
        </w:rPr>
        <w:tab/>
        <w:t>R2-</w:t>
      </w:r>
      <w:r w:rsidR="00426B87">
        <w:rPr>
          <w:rFonts w:ascii="Arial" w:eastAsia="Tahoma" w:hAnsi="Arial" w:cs="Arial"/>
          <w:b/>
          <w:bCs/>
          <w:sz w:val="22"/>
          <w:szCs w:val="22"/>
          <w:lang w:val="en-US"/>
        </w:rPr>
        <w:t>250</w:t>
      </w:r>
      <w:r w:rsidR="00426B87">
        <w:rPr>
          <w:rFonts w:ascii="Arial" w:eastAsia="Tahoma" w:hAnsi="Arial" w:cs="Arial"/>
          <w:b/>
          <w:bCs/>
          <w:sz w:val="22"/>
          <w:szCs w:val="22"/>
          <w:lang w:val="en-SE"/>
        </w:rPr>
        <w:t>5</w:t>
      </w:r>
      <w:r w:rsidR="00B420EB">
        <w:rPr>
          <w:rFonts w:ascii="Arial" w:eastAsia="Tahoma" w:hAnsi="Arial" w:cs="Arial"/>
          <w:b/>
          <w:bCs/>
          <w:sz w:val="22"/>
          <w:szCs w:val="22"/>
          <w:lang w:val="en-SE"/>
        </w:rPr>
        <w:t>670</w:t>
      </w:r>
    </w:p>
    <w:p w14:paraId="3499BB5C" w14:textId="0AAC2939" w:rsidR="00854932" w:rsidRPr="000B1A43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r>
        <w:rPr>
          <w:rFonts w:ascii="Arial" w:eastAsia="Tahoma" w:hAnsi="Arial" w:cs="Arial"/>
          <w:b/>
          <w:bCs/>
          <w:sz w:val="22"/>
          <w:szCs w:val="22"/>
        </w:rPr>
        <w:t>Bangalore, India, 25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– </w:t>
      </w:r>
      <w:r>
        <w:rPr>
          <w:rFonts w:ascii="Arial" w:eastAsia="Tahoma" w:hAnsi="Arial" w:cs="Arial"/>
          <w:b/>
          <w:bCs/>
          <w:sz w:val="22"/>
          <w:szCs w:val="22"/>
        </w:rPr>
        <w:t>29</w:t>
      </w:r>
      <w:r w:rsidRPr="0055212F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Aug.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202</w:t>
      </w:r>
      <w:r>
        <w:rPr>
          <w:rFonts w:ascii="Arial" w:eastAsia="Tahoma" w:hAnsi="Arial" w:cs="Arial"/>
          <w:b/>
          <w:bCs/>
          <w:sz w:val="22"/>
          <w:szCs w:val="22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932" w14:paraId="3A0EF69F" w14:textId="77777777" w:rsidTr="003A1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9B2E" w14:textId="77777777" w:rsidR="00854932" w:rsidRDefault="00854932" w:rsidP="003A1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4932" w14:paraId="15AFB70A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1377" w14:textId="791FA7D4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4932" w14:paraId="58F38AC5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C963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72CE76C5" w14:textId="77777777" w:rsidTr="003A1B65">
        <w:tc>
          <w:tcPr>
            <w:tcW w:w="142" w:type="dxa"/>
            <w:tcBorders>
              <w:left w:val="single" w:sz="4" w:space="0" w:color="auto"/>
            </w:tcBorders>
          </w:tcPr>
          <w:p w14:paraId="121F7D10" w14:textId="77777777" w:rsidR="00854932" w:rsidRDefault="00854932" w:rsidP="003A1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D8BF4" w14:textId="00B7EED7" w:rsidR="00854932" w:rsidRPr="00854932" w:rsidRDefault="00854932" w:rsidP="003A1B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BEF1DF" w14:textId="77777777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1D6E0" w14:textId="67A5AF2C" w:rsidR="00854932" w:rsidRPr="00B420EB" w:rsidRDefault="00B420EB" w:rsidP="003A1B65">
            <w:pPr>
              <w:pStyle w:val="CRCoverPage"/>
              <w:spacing w:after="0"/>
              <w:jc w:val="center"/>
              <w:rPr>
                <w:lang w:val="en-SE"/>
              </w:rPr>
            </w:pPr>
            <w:r>
              <w:rPr>
                <w:b/>
                <w:sz w:val="28"/>
                <w:lang w:val="en-SE"/>
              </w:rPr>
              <w:t>draftCR</w:t>
            </w:r>
          </w:p>
        </w:tc>
        <w:tc>
          <w:tcPr>
            <w:tcW w:w="709" w:type="dxa"/>
          </w:tcPr>
          <w:p w14:paraId="39AD015A" w14:textId="77777777" w:rsidR="00854932" w:rsidRDefault="00854932" w:rsidP="003A1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B974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EC763A" w14:textId="77777777" w:rsidR="00854932" w:rsidRDefault="00854932" w:rsidP="003A1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55CD" w14:textId="3D7CFFF8" w:rsidR="00854932" w:rsidRPr="00854932" w:rsidRDefault="00854932" w:rsidP="003A1B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2512E">
              <w:rPr>
                <w:b/>
                <w:sz w:val="28"/>
                <w:lang w:val="en-SE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8854C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610F96DE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F4C50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742CBAA2" w14:textId="77777777" w:rsidTr="003A1B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B9B97" w14:textId="77777777" w:rsidR="00854932" w:rsidRDefault="00854932" w:rsidP="003A1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4932" w14:paraId="7E6C2FAE" w14:textId="77777777" w:rsidTr="003A1B65">
        <w:tc>
          <w:tcPr>
            <w:tcW w:w="9641" w:type="dxa"/>
            <w:gridSpan w:val="9"/>
          </w:tcPr>
          <w:p w14:paraId="7300BD54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6E2345" w14:textId="77777777" w:rsidR="00854932" w:rsidRDefault="00854932" w:rsidP="008549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932" w14:paraId="5847B3E6" w14:textId="77777777" w:rsidTr="003A1B65">
        <w:tc>
          <w:tcPr>
            <w:tcW w:w="2835" w:type="dxa"/>
          </w:tcPr>
          <w:p w14:paraId="774BC7AF" w14:textId="77777777" w:rsidR="00854932" w:rsidRDefault="00854932" w:rsidP="003A1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7890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60D0B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DF4BF0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13A70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8DBA517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94B5C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C066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DB077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CD6342" w14:textId="77777777" w:rsidR="00854932" w:rsidRDefault="00854932" w:rsidP="008549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932" w14:paraId="0C8E7F53" w14:textId="77777777" w:rsidTr="003A1B65">
        <w:tc>
          <w:tcPr>
            <w:tcW w:w="9640" w:type="dxa"/>
            <w:gridSpan w:val="11"/>
          </w:tcPr>
          <w:p w14:paraId="4F65B99C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20F2DBF2" w14:textId="77777777" w:rsidTr="003A1B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4AF9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18A8" w14:textId="4C767342" w:rsidR="00854932" w:rsidRPr="00854932" w:rsidRDefault="00854932" w:rsidP="003A1B65">
            <w:pPr>
              <w:pStyle w:val="CRCoverPage"/>
              <w:spacing w:after="0"/>
              <w:ind w:left="100"/>
            </w:pPr>
            <w:r>
              <w:t>Introduction of R19 LP-WUS UE Capabilities</w:t>
            </w:r>
          </w:p>
        </w:tc>
      </w:tr>
      <w:tr w:rsidR="00854932" w14:paraId="53C6268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FEC9095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A6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50515AE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73C0972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2AC86" w14:textId="484991B4" w:rsidR="00854932" w:rsidRPr="00854932" w:rsidRDefault="00854932" w:rsidP="003A1B65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854932" w14:paraId="5C9A0E0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C1A5CE3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A570A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R2</w:t>
            </w:r>
          </w:p>
        </w:tc>
      </w:tr>
      <w:tr w:rsidR="00854932" w14:paraId="7C8F5F1A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D18CB88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E198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3BB9BDA8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2340755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1441E" w14:textId="77777777" w:rsidR="00854932" w:rsidRDefault="00854932" w:rsidP="003A1B65">
            <w:pPr>
              <w:pStyle w:val="CRCoverPage"/>
              <w:spacing w:after="0"/>
              <w:ind w:left="100"/>
            </w:pPr>
            <w:r w:rsidRPr="00DB2F94"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F2CBC" w14:textId="77777777" w:rsidR="00854932" w:rsidRDefault="00854932" w:rsidP="003A1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3E943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553" w14:textId="2B02DD46" w:rsidR="00854932" w:rsidRPr="00A16694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SimSun"/>
              </w:rPr>
              <w:t>2025-0</w:t>
            </w:r>
            <w:r w:rsidR="00A16694">
              <w:rPr>
                <w:rFonts w:eastAsia="SimSun"/>
                <w:lang w:val="en-SE"/>
              </w:rPr>
              <w:t>8</w:t>
            </w:r>
            <w:r>
              <w:rPr>
                <w:rFonts w:eastAsia="SimSun"/>
              </w:rPr>
              <w:t>-</w:t>
            </w:r>
            <w:r w:rsidR="00A16694">
              <w:rPr>
                <w:rFonts w:eastAsia="SimSun"/>
                <w:lang w:val="en-SE"/>
              </w:rPr>
              <w:t>25</w:t>
            </w:r>
          </w:p>
        </w:tc>
      </w:tr>
      <w:tr w:rsidR="00854932" w14:paraId="3F6E9F8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FAD9AF7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ED3C5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DE7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7A62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8E4C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A397C10" w14:textId="77777777" w:rsidTr="003A1B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BF9EF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FF628" w14:textId="77777777" w:rsidR="00854932" w:rsidRDefault="00854932" w:rsidP="003A1B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31614" w14:textId="77777777" w:rsidR="00854932" w:rsidRDefault="00854932" w:rsidP="003A1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C3ED" w14:textId="77777777" w:rsidR="00854932" w:rsidRDefault="00854932" w:rsidP="003A1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31997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54932" w14:paraId="1E85FB0D" w14:textId="77777777" w:rsidTr="003A1B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95339" w14:textId="77777777" w:rsidR="00854932" w:rsidRDefault="00854932" w:rsidP="003A1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6A46" w14:textId="77777777" w:rsidR="00854932" w:rsidRDefault="00854932" w:rsidP="003A1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292C04F4" w14:textId="77777777" w:rsidR="00854932" w:rsidRDefault="00854932" w:rsidP="003A1B65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6D27E" w14:textId="77777777" w:rsidR="00854932" w:rsidRDefault="00854932" w:rsidP="003A1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854932" w14:paraId="4E8CD313" w14:textId="77777777" w:rsidTr="003A1B65">
        <w:tc>
          <w:tcPr>
            <w:tcW w:w="1843" w:type="dxa"/>
          </w:tcPr>
          <w:p w14:paraId="14FCDBF2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8B8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07B32A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A6FD9" w14:textId="77777777" w:rsidR="00854932" w:rsidRDefault="00854932" w:rsidP="003A1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7D820" w14:textId="1A0AE06F" w:rsidR="00854932" w:rsidRPr="00854932" w:rsidRDefault="00854932" w:rsidP="003A1B65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Feature addition of R19 LP-WUS to UE Capabilities Specification</w:t>
            </w:r>
          </w:p>
        </w:tc>
      </w:tr>
      <w:tr w:rsidR="00854932" w14:paraId="4A0B704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AB4D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995E" w14:textId="77777777" w:rsidR="00854932" w:rsidRDefault="00854932" w:rsidP="003A1B65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66F57A67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4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2FE2B" w14:textId="77777777" w:rsidR="00854932" w:rsidRPr="004958F5" w:rsidRDefault="00854932" w:rsidP="008549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eastAsia="zh-CN"/>
              </w:rPr>
            </w:pPr>
            <w:r w:rsidRPr="004958F5">
              <w:rPr>
                <w:rFonts w:ascii="Arial" w:eastAsia="SimSun" w:hAnsi="Arial"/>
                <w:lang w:eastAsia="zh-CN"/>
              </w:rPr>
              <w:t>Capture the UE capabilities agreements from RAN2#130 for R19 LP-WUS devices</w:t>
            </w:r>
          </w:p>
          <w:p w14:paraId="1D2D88B2" w14:textId="77777777" w:rsidR="00854932" w:rsidRPr="004958F5" w:rsidRDefault="00854932" w:rsidP="008549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eastAsia="zh-CN"/>
              </w:rPr>
            </w:pPr>
          </w:p>
          <w:p w14:paraId="76E1DCAB" w14:textId="77777777" w:rsidR="00854932" w:rsidRPr="004958F5" w:rsidRDefault="00854932" w:rsidP="008549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u w:val="single"/>
                <w:lang w:eastAsia="zh-CN"/>
              </w:rPr>
            </w:pPr>
            <w:r w:rsidRPr="004958F5">
              <w:rPr>
                <w:rFonts w:ascii="Arial" w:eastAsia="SimSun" w:hAnsi="Arial"/>
                <w:u w:val="single"/>
                <w:lang w:eastAsia="zh-CN"/>
              </w:rPr>
              <w:t>Agreements in RAN2#130</w:t>
            </w:r>
          </w:p>
          <w:p w14:paraId="51DB7B50" w14:textId="77777777" w:rsidR="00854932" w:rsidRPr="004958F5" w:rsidRDefault="00854932" w:rsidP="00854932">
            <w:pPr>
              <w:pStyle w:val="Agreement"/>
              <w:numPr>
                <w:ilvl w:val="0"/>
                <w:numId w:val="7"/>
              </w:numPr>
              <w:rPr>
                <w:b w:val="0"/>
                <w:lang w:eastAsia="zh-CN"/>
              </w:rPr>
            </w:pPr>
            <w:r w:rsidRPr="004958F5">
              <w:rPr>
                <w:b w:val="0"/>
                <w:lang w:eastAsia="zh-CN"/>
              </w:rPr>
              <w:t>A UE indicating support of LP-WUS reception in IDLE/INACTIVE shall support UE-ID based subgrouping.</w:t>
            </w:r>
          </w:p>
          <w:p w14:paraId="0BBE5FF3" w14:textId="77777777" w:rsidR="004958F5" w:rsidRPr="004958F5" w:rsidRDefault="00854932" w:rsidP="004958F5">
            <w:pPr>
              <w:pStyle w:val="Agreement"/>
              <w:numPr>
                <w:ilvl w:val="0"/>
                <w:numId w:val="7"/>
              </w:numPr>
              <w:rPr>
                <w:rFonts w:eastAsia="SimSun"/>
                <w:b w:val="0"/>
                <w:lang w:eastAsia="zh-CN"/>
              </w:rPr>
            </w:pPr>
            <w:r w:rsidRPr="004958F5">
              <w:rPr>
                <w:rFonts w:eastAsia="SimSun" w:hint="eastAsia"/>
                <w:b w:val="0"/>
                <w:lang w:eastAsia="zh-CN"/>
              </w:rPr>
              <w:t xml:space="preserve">From R2 point of view, </w:t>
            </w:r>
            <w:r w:rsidRPr="004958F5">
              <w:rPr>
                <w:b w:val="0"/>
                <w:lang w:eastAsia="zh-CN"/>
              </w:rPr>
              <w:t xml:space="preserve">RRM measurement relaxation and RRM measurement fully offloading are defined as RAN2 capability without UE capability signalling. </w:t>
            </w:r>
          </w:p>
          <w:p w14:paraId="328D0494" w14:textId="11B5EFD4" w:rsidR="00854932" w:rsidRPr="004958F5" w:rsidRDefault="00854932" w:rsidP="004958F5">
            <w:pPr>
              <w:pStyle w:val="Agreement"/>
              <w:numPr>
                <w:ilvl w:val="0"/>
                <w:numId w:val="7"/>
              </w:numPr>
              <w:rPr>
                <w:rFonts w:eastAsia="SimSun"/>
                <w:b w:val="0"/>
                <w:lang w:eastAsia="zh-CN"/>
              </w:rPr>
            </w:pPr>
            <w:r w:rsidRPr="004958F5">
              <w:rPr>
                <w:b w:val="0"/>
                <w:lang w:eastAsia="zh-CN"/>
              </w:rPr>
              <w:t>UE supporting LP-WUS reception shall also support RRM measurement relaxation and RRM measurement fully offloading</w:t>
            </w:r>
          </w:p>
        </w:tc>
      </w:tr>
      <w:tr w:rsidR="00854932" w14:paraId="1185BA76" w14:textId="77777777" w:rsidTr="003A1B65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BD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6A53" w14:textId="77777777" w:rsidR="00854932" w:rsidRDefault="00854932" w:rsidP="0085493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035E2EB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FF35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1581D" w14:textId="210E1CB4" w:rsidR="00854932" w:rsidRDefault="00854932" w:rsidP="00854932">
            <w:pPr>
              <w:pStyle w:val="CRCoverPage"/>
              <w:spacing w:after="0"/>
              <w:rPr>
                <w:rFonts w:eastAsia="SimSun"/>
              </w:rPr>
            </w:pPr>
            <w:r>
              <w:rPr>
                <w:lang w:eastAsia="ko-KR"/>
              </w:rPr>
              <w:t>No UE capabilities for R19 LP-WUS are defined</w:t>
            </w:r>
          </w:p>
        </w:tc>
      </w:tr>
      <w:tr w:rsidR="00854932" w14:paraId="24893B3D" w14:textId="77777777" w:rsidTr="003A1B65">
        <w:tc>
          <w:tcPr>
            <w:tcW w:w="2694" w:type="dxa"/>
            <w:gridSpan w:val="2"/>
          </w:tcPr>
          <w:p w14:paraId="4F332F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0AFE7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593885C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252A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89832" w14:textId="691144FC" w:rsidR="00854932" w:rsidRPr="00854932" w:rsidRDefault="00854932" w:rsidP="00854932">
            <w:pPr>
              <w:pStyle w:val="CRCoverPage"/>
              <w:spacing w:after="0"/>
            </w:pPr>
            <w:r>
              <w:rPr>
                <w:lang w:eastAsia="zh-CN"/>
              </w:rPr>
              <w:t>6</w:t>
            </w:r>
          </w:p>
        </w:tc>
      </w:tr>
      <w:tr w:rsidR="00854932" w14:paraId="66FADEE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153A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29CF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63F6B460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770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936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A2C5F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506C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32C49" w14:textId="77777777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68ECD9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A823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8F159" w14:textId="1677808D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CABC" w14:textId="018B6F87" w:rsidR="00854932" w:rsidRDefault="00195581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15B3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E8764" w14:textId="52A03824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25BC253B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2DDF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1A81E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427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81A10" w14:textId="77777777" w:rsidR="00854932" w:rsidRDefault="00854932" w:rsidP="008549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C8CA3" w14:textId="2EA5FFB1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074D9919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CFE02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967B2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F0C0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F4D5" w14:textId="77777777" w:rsidR="00854932" w:rsidRDefault="00854932" w:rsidP="008549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04542" w14:textId="314EEDB6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49CBEC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F653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A85F" w14:textId="77777777" w:rsidR="00854932" w:rsidRDefault="00854932" w:rsidP="00854932">
            <w:pPr>
              <w:pStyle w:val="CRCoverPage"/>
              <w:spacing w:after="0"/>
            </w:pPr>
          </w:p>
        </w:tc>
      </w:tr>
      <w:tr w:rsidR="00854932" w14:paraId="5FECDBE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50AC2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8494" w14:textId="08DA576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  <w:tr w:rsidR="00854932" w14:paraId="0C07B7DC" w14:textId="77777777" w:rsidTr="003A1B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D51B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390D3" w14:textId="77777777" w:rsidR="00854932" w:rsidRDefault="00854932" w:rsidP="008549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4932" w14:paraId="72A3090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3828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2A13" w14:textId="3B571D5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</w:tbl>
    <w:p w14:paraId="739EEBCC" w14:textId="7A3EAA50" w:rsidR="00854932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118C170" w14:textId="3DC1C1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4D2DEC18" w14:textId="2AC750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AE292DE" w14:textId="09EB98AE" w:rsidR="001A35F7" w:rsidRDefault="001A35F7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2E4D067B" w14:textId="66B84A20" w:rsidR="00877D91" w:rsidRDefault="00877D91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15B0C77" w14:textId="77777777" w:rsidR="001A7C91" w:rsidRDefault="001A7C91" w:rsidP="001A7C91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9" w:name="_Toc12750914"/>
      <w:bookmarkStart w:id="10" w:name="_Toc29382279"/>
      <w:bookmarkStart w:id="11" w:name="_Toc37093396"/>
      <w:bookmarkStart w:id="12" w:name="_Toc37238672"/>
      <w:bookmarkStart w:id="13" w:name="_Toc37238786"/>
      <w:bookmarkStart w:id="14" w:name="_Toc46488711"/>
      <w:bookmarkStart w:id="15" w:name="_Toc52574135"/>
      <w:bookmarkStart w:id="16" w:name="_Toc52574221"/>
      <w:bookmarkStart w:id="17" w:name="_Toc19340659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612962A" w14:textId="4941E77F" w:rsidR="004277B0" w:rsidRPr="00414DF9" w:rsidRDefault="004771F0" w:rsidP="006A36A0">
      <w:pPr>
        <w:pStyle w:val="Heading1"/>
      </w:pPr>
      <w:r w:rsidRPr="00414DF9">
        <w:t>6</w:t>
      </w:r>
      <w:r w:rsidR="004277B0" w:rsidRPr="00414DF9">
        <w:tab/>
        <w:t>Conditionally mandatory features</w:t>
      </w:r>
      <w:r w:rsidR="00926B86" w:rsidRPr="00414DF9">
        <w:t xml:space="preserve"> without UE radio access capability parameters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05AB95" w14:textId="327E95F8" w:rsidR="00EB54AD" w:rsidRDefault="00EB54AD" w:rsidP="00EB54AD"/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BC485A" w14:paraId="631F96B0" w14:textId="77777777" w:rsidTr="00BC485A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072E6" w14:textId="77777777" w:rsidR="00BC485A" w:rsidRDefault="00BC48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34C2BC" w14:textId="77777777" w:rsidR="00BC485A" w:rsidRDefault="00BC48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BC485A" w14:paraId="03796152" w14:textId="77777777" w:rsidTr="00BC485A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E4C976" w14:textId="77777777" w:rsidR="00BC485A" w:rsidRDefault="00BC485A">
            <w:pPr>
              <w:pStyle w:val="TAL"/>
            </w:pPr>
            <w:r>
              <w:t xml:space="preserve">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r>
              <w:rPr>
                <w:i/>
                <w:lang w:eastAsia="en-GB"/>
              </w:rPr>
              <w:t>schedulingInfoList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18071" w14:textId="77777777" w:rsidR="00BC485A" w:rsidRDefault="00BC485A">
            <w:pPr>
              <w:pStyle w:val="TAL"/>
            </w:pPr>
            <w:r>
              <w:t xml:space="preserve">It is mandatory to support 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r>
              <w:rPr>
                <w:i/>
                <w:lang w:eastAsia="en-GB"/>
              </w:rPr>
              <w:t>schedulingInfoList</w:t>
            </w:r>
            <w:r>
              <w:t xml:space="preserve"> for UEs which support the acquisition of the posSIB types in </w:t>
            </w:r>
            <w:r>
              <w:rPr>
                <w:i/>
                <w:iCs/>
              </w:rPr>
              <w:t xml:space="preserve">posSchedulingInfoList </w:t>
            </w:r>
            <w:r>
              <w:t>as specified in TS 38.331 [9].</w:t>
            </w:r>
          </w:p>
        </w:tc>
      </w:tr>
      <w:tr w:rsidR="00BC485A" w14:paraId="1F97EA28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973A57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5F43E" w14:textId="77777777" w:rsidR="00BC485A" w:rsidRDefault="00BC485A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BC485A" w14:paraId="58C518DD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FECF22" w14:textId="77777777" w:rsidR="00BC485A" w:rsidRDefault="00BC485A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5D1395" w14:textId="77777777" w:rsidR="00BC485A" w:rsidRDefault="00BC485A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BC485A" w14:paraId="1E50AEFD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57B90B" w14:textId="77777777" w:rsidR="00BC485A" w:rsidRDefault="00BC485A">
            <w:pPr>
              <w:pStyle w:val="TAL"/>
            </w:pPr>
            <w:r>
              <w:t>AS layer memory size for QoE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629DE8" w14:textId="77777777" w:rsidR="00BC485A" w:rsidRDefault="00BC485A">
            <w:pPr>
              <w:pStyle w:val="TAL"/>
            </w:pPr>
            <w:r>
              <w:t xml:space="preserve">It is mandatory to support the minimum AS layer memory size of 64KB for QoE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>. This memory size is additional to "AS layer memory size for QoE paused measurement reports"</w:t>
            </w:r>
          </w:p>
        </w:tc>
      </w:tr>
      <w:tr w:rsidR="00BC485A" w14:paraId="7D2A9C7E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5F45B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8C15BC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BC485A" w14:paraId="2C1A5A7E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C28DC0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4E1E1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as-ReflectiveQoS</w:t>
            </w:r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BC485A" w14:paraId="007634BC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0E60E1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r>
              <w:rPr>
                <w:rFonts w:cs="Arial"/>
                <w:bCs/>
                <w:i/>
                <w:szCs w:val="18"/>
              </w:rPr>
              <w:t>drx-HARQ-RTT-TimerDL/UL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A747B1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BC485A" w14:paraId="2421F280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1C532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6F224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0F0458BA" w14:textId="77777777" w:rsidR="00BC485A" w:rsidRDefault="00BC485A">
            <w:pPr>
              <w:pStyle w:val="TAL"/>
              <w:rPr>
                <w:lang w:eastAsia="ko-KR"/>
              </w:rPr>
            </w:pPr>
          </w:p>
          <w:p w14:paraId="34CC7E9C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BC485A" w14:paraId="4278003E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60EB72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35512D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BC485A" w14:paraId="13762828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AE1CA6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8DC2C8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BC485A" w14:paraId="67CB7809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EF5489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8AD99F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UEs/IAB-MTs/NCR-MTs supporting MAC CEs using extended LCID values as specified in TS 38.321 [8].</w:t>
            </w:r>
          </w:p>
        </w:tc>
      </w:tr>
      <w:tr w:rsidR="00BC485A" w14:paraId="6714EC04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C8D1DB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277734" w14:textId="77777777" w:rsidR="00BC485A" w:rsidRDefault="00BC485A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BC485A" w14:paraId="4A4D2BE1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F4566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61BC4" w14:textId="77777777" w:rsidR="00BC485A" w:rsidRDefault="00BC485A">
            <w:pPr>
              <w:pStyle w:val="TAL"/>
              <w:rPr>
                <w:rFonts w:eastAsia="MS Mincho" w:cs="Arial"/>
                <w:szCs w:val="18"/>
              </w:rPr>
            </w:pPr>
            <w:r>
              <w:t xml:space="preserve">It is mandatory for a UE supporting </w:t>
            </w:r>
            <w:r>
              <w:rPr>
                <w:rFonts w:eastAsia="MS Mincho" w:cs="Arial"/>
                <w:szCs w:val="18"/>
              </w:rPr>
              <w:t xml:space="preserve">NR sidelink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>
              <w:rPr>
                <w:rFonts w:cs="Arial"/>
                <w:i/>
                <w:iCs/>
                <w:szCs w:val="18"/>
              </w:rPr>
              <w:t>pscch-RxSidelink-r16</w:t>
            </w:r>
            <w:r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70641381" w14:textId="77777777" w:rsidR="00BC485A" w:rsidRDefault="00BC485A">
            <w:pPr>
              <w:pStyle w:val="TAL"/>
            </w:pPr>
            <w:r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sl-Reception-r16</w:t>
            </w:r>
            <w:r>
              <w:t>.</w:t>
            </w:r>
          </w:p>
        </w:tc>
      </w:tr>
      <w:tr w:rsidR="00BC485A" w14:paraId="6AC3C813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945DC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9CAB5" w14:textId="77777777" w:rsidR="00BC485A" w:rsidRDefault="00BC485A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t>It is mandatory for a UE supporting</w:t>
            </w:r>
            <w:r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14826E07" w14:textId="77777777" w:rsidR="00BC485A" w:rsidRDefault="00BC485A">
            <w:pPr>
              <w:pStyle w:val="TAL"/>
            </w:pPr>
            <w:r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sl-DynamicChannelAccess-r18</w:t>
            </w:r>
            <w:r>
              <w:t>.</w:t>
            </w:r>
          </w:p>
        </w:tc>
      </w:tr>
      <w:tr w:rsidR="00BC485A" w14:paraId="2F2A32B7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F7051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4D773" w14:textId="77777777" w:rsidR="00BC485A" w:rsidRDefault="00BC485A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BC485A" w14:paraId="0E8E645E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86B74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EF3DD" w14:textId="77777777" w:rsidR="00BC485A" w:rsidRDefault="00BC485A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BC485A" w14:paraId="0528DF2B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AD2B91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CFCBF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  <w:tr w:rsidR="00BC485A" w14:paraId="776E7EB9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061571" w14:textId="77777777" w:rsidR="00BC485A" w:rsidRDefault="00BC485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Inter-frequency configuration for less than 5MHz in SIB4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158F4" w14:textId="77777777" w:rsidR="00BC485A" w:rsidRDefault="00BC485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configuration of </w:t>
            </w:r>
            <w:r>
              <w:rPr>
                <w:i/>
                <w:iCs/>
                <w:lang w:eastAsia="ko-KR"/>
              </w:rPr>
              <w:t>dl-CarrierFreq-r18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frequencyBandList-r18</w:t>
            </w:r>
            <w:r>
              <w:rPr>
                <w:lang w:eastAsia="ko-KR"/>
              </w:rPr>
              <w:t xml:space="preserve"> as specified in TS 38.331 [9] for UEs supporting </w:t>
            </w:r>
            <w:r>
              <w:rPr>
                <w:i/>
                <w:iCs/>
                <w:lang w:eastAsia="ko-KR"/>
              </w:rPr>
              <w:t>support5MHz-ChannelBW-20PRB-CORESET0-r18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support3MHz-ChannelBW-Symmetric-r18</w:t>
            </w:r>
            <w:r>
              <w:rPr>
                <w:lang w:eastAsia="ko-KR"/>
              </w:rPr>
              <w:t xml:space="preserve"> or </w:t>
            </w:r>
            <w:r>
              <w:rPr>
                <w:i/>
                <w:iCs/>
                <w:lang w:eastAsia="ko-KR"/>
              </w:rPr>
              <w:t>support3MHz-ChannelBW-Asymmetric-r18</w:t>
            </w:r>
            <w:r>
              <w:rPr>
                <w:lang w:eastAsia="ko-KR"/>
              </w:rPr>
              <w:t>.</w:t>
            </w:r>
          </w:p>
        </w:tc>
      </w:tr>
      <w:tr w:rsidR="00EA0CD8" w14:paraId="795E2169" w14:textId="77777777" w:rsidTr="00BC485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5E4CCE" w14:textId="5521881A" w:rsidR="00EA0CD8" w:rsidRDefault="00EA0CD8" w:rsidP="00EA0CD8">
            <w:pPr>
              <w:pStyle w:val="TAL"/>
              <w:rPr>
                <w:rFonts w:cs="Arial"/>
                <w:bCs/>
                <w:iCs/>
                <w:szCs w:val="18"/>
              </w:rPr>
            </w:pPr>
            <w:ins w:id="18" w:author="NR_LPWUS-Core" w:date="2025-08-13T15:42:00Z">
              <w:r w:rsidRPr="00E94E6E">
                <w:rPr>
                  <w:rFonts w:cs="Arial"/>
                  <w:bCs/>
                  <w:iCs/>
                  <w:szCs w:val="18"/>
                </w:rPr>
                <w:t>Re</w:t>
              </w:r>
              <w:r>
                <w:rPr>
                  <w:rFonts w:cs="Arial"/>
                  <w:bCs/>
                  <w:iCs/>
                  <w:szCs w:val="18"/>
                </w:rPr>
                <w:t>laxation of serving cell and neighboring cell RRM measurements and offloading of serving cell RRM measurements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567DA" w14:textId="026F26C4" w:rsidR="00EA0CD8" w:rsidRDefault="00EA0CD8" w:rsidP="00EA0CD8">
            <w:pPr>
              <w:pStyle w:val="TAL"/>
              <w:rPr>
                <w:lang w:eastAsia="ko-KR"/>
              </w:rPr>
            </w:pPr>
            <w:ins w:id="19" w:author="NR_LPWUS-Core" w:date="2025-08-13T15:42:00Z">
              <w:r>
                <w:rPr>
                  <w:lang w:val="en-SE"/>
                </w:rPr>
                <w:t>It is mandatory to support relaxation of serving cell and neighboring cell RRM measurements and offloading of serving cell RRM measurements</w:t>
              </w:r>
              <w:r>
                <w:rPr>
                  <w:lang w:eastAsia="ko-KR"/>
                </w:rPr>
                <w:t xml:space="preserve"> if a UE supports reception of LP-WUS in RRC_IDLE/RRC_INACTIVE. A UE supporting this feature shall indicate support of lpwus-ffs-r19.</w:t>
              </w:r>
            </w:ins>
          </w:p>
        </w:tc>
      </w:tr>
    </w:tbl>
    <w:p w14:paraId="3D4C15CC" w14:textId="772DF5D8" w:rsidR="001A7C91" w:rsidRDefault="001A7C91" w:rsidP="00EB54AD"/>
    <w:p w14:paraId="393D4AFE" w14:textId="0C80F3A8" w:rsidR="001A7C91" w:rsidRDefault="001A7C91" w:rsidP="00EB54AD"/>
    <w:p w14:paraId="691EB404" w14:textId="77FC495F" w:rsidR="001A7C91" w:rsidRDefault="001A7C91" w:rsidP="001A7C91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1029C1" w14:textId="44202EC0" w:rsidR="001A7C91" w:rsidRDefault="001A7C91" w:rsidP="00EB54AD"/>
    <w:p w14:paraId="21AE4901" w14:textId="36336941" w:rsidR="00450702" w:rsidRDefault="00450702" w:rsidP="00EB54AD"/>
    <w:p w14:paraId="6D59BDCC" w14:textId="26D33D7D" w:rsidR="00450702" w:rsidRDefault="00450702" w:rsidP="00EB54AD"/>
    <w:p w14:paraId="10EA99FD" w14:textId="13222D85" w:rsidR="00450702" w:rsidRDefault="00450702" w:rsidP="00EB54AD"/>
    <w:p w14:paraId="2138FA0C" w14:textId="06D050BB" w:rsidR="00450702" w:rsidRDefault="00450702" w:rsidP="00EB54AD"/>
    <w:p w14:paraId="00B5C6DE" w14:textId="589AD736" w:rsidR="00450702" w:rsidRDefault="00450702" w:rsidP="00EB54AD"/>
    <w:p w14:paraId="473F2509" w14:textId="5C7C9738" w:rsidR="00450702" w:rsidRDefault="00450702" w:rsidP="00EB54AD"/>
    <w:p w14:paraId="32C22E17" w14:textId="06FEB29B" w:rsidR="00450702" w:rsidRDefault="00450702" w:rsidP="00EB54AD"/>
    <w:p w14:paraId="741692B0" w14:textId="2106547D" w:rsidR="00450702" w:rsidRDefault="00450702" w:rsidP="00EB54AD"/>
    <w:p w14:paraId="0AE3FE47" w14:textId="679EAC7A" w:rsidR="00450702" w:rsidRDefault="00450702" w:rsidP="00EB54AD"/>
    <w:p w14:paraId="4D4BB77C" w14:textId="6CCAF0DA" w:rsidR="00450702" w:rsidRDefault="00450702" w:rsidP="00EB54AD"/>
    <w:p w14:paraId="4086CF1C" w14:textId="0EC43F04" w:rsidR="00450702" w:rsidRDefault="00450702" w:rsidP="00EB54AD"/>
    <w:p w14:paraId="19B227C4" w14:textId="62AC3D3A" w:rsidR="00450702" w:rsidRDefault="00450702" w:rsidP="00EB54AD"/>
    <w:p w14:paraId="04B5CEAA" w14:textId="4DC5F526" w:rsidR="00450702" w:rsidRDefault="00450702" w:rsidP="00EB54AD"/>
    <w:p w14:paraId="3E5A7EC8" w14:textId="30BE9F8A" w:rsidR="00450702" w:rsidRDefault="00450702" w:rsidP="00EB54AD"/>
    <w:p w14:paraId="1BFB45A8" w14:textId="11ABED50" w:rsidR="00450702" w:rsidRDefault="00450702" w:rsidP="00EB54AD"/>
    <w:p w14:paraId="0BBBE125" w14:textId="41B8FC11" w:rsidR="00450702" w:rsidRDefault="00450702" w:rsidP="00EB54AD"/>
    <w:p w14:paraId="70AAF7C8" w14:textId="69F0AB2A" w:rsidR="00450702" w:rsidRDefault="00450702" w:rsidP="00EB54AD"/>
    <w:p w14:paraId="50E35FAB" w14:textId="0F49368A" w:rsidR="00450702" w:rsidRDefault="00450702" w:rsidP="00EB54AD"/>
    <w:p w14:paraId="06BE08C1" w14:textId="43628591" w:rsidR="00450702" w:rsidRDefault="00450702" w:rsidP="00EB54AD"/>
    <w:p w14:paraId="35AAE105" w14:textId="77875262" w:rsidR="00450702" w:rsidRDefault="00450702" w:rsidP="00EB54AD"/>
    <w:p w14:paraId="1D706414" w14:textId="56FD1AF6" w:rsidR="00450702" w:rsidRDefault="00450702" w:rsidP="00EB54AD"/>
    <w:p w14:paraId="47002529" w14:textId="6B9E6EE8" w:rsidR="00450702" w:rsidRDefault="00450702" w:rsidP="00EB54AD"/>
    <w:p w14:paraId="3811B264" w14:textId="19F586C3" w:rsidR="00450702" w:rsidRDefault="00450702" w:rsidP="00EB54AD"/>
    <w:p w14:paraId="7A9F2066" w14:textId="77777777" w:rsidR="00450702" w:rsidRDefault="00450702" w:rsidP="00450702">
      <w:pPr>
        <w:pStyle w:val="Heading1"/>
        <w:rPr>
          <w:rFonts w:eastAsia="Yu Mincho"/>
        </w:rPr>
        <w:sectPr w:rsidR="00450702" w:rsidSect="00EB54AD"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</w:p>
    <w:p w14:paraId="6A2AE7EB" w14:textId="67426EBC" w:rsidR="00450702" w:rsidRDefault="00450702" w:rsidP="00450702">
      <w:pPr>
        <w:pStyle w:val="Heading1"/>
        <w:rPr>
          <w:rFonts w:eastAsia="Yu Mincho"/>
        </w:rPr>
      </w:pPr>
      <w:r>
        <w:rPr>
          <w:rFonts w:eastAsia="Yu Mincho"/>
        </w:rPr>
        <w:lastRenderedPageBreak/>
        <w:t>Annex: LP-WUS Capability Updates for 38.822</w:t>
      </w:r>
    </w:p>
    <w:p w14:paraId="0B1007D4" w14:textId="77777777" w:rsidR="00450702" w:rsidRDefault="00450702" w:rsidP="00450702">
      <w:pPr>
        <w:rPr>
          <w:rFonts w:eastAsia="Yu Mincho"/>
        </w:rPr>
      </w:pPr>
    </w:p>
    <w:p w14:paraId="0109013F" w14:textId="2937DAD2" w:rsidR="00450702" w:rsidRDefault="004873CB" w:rsidP="0045070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8</w:t>
      </w:r>
      <w:r w:rsidR="00450702">
        <w:rPr>
          <w:rFonts w:ascii="Arial" w:hAnsi="Arial"/>
          <w:sz w:val="28"/>
        </w:rPr>
        <w:t>.2.X</w:t>
      </w:r>
      <w:r w:rsidR="00450702">
        <w:rPr>
          <w:rFonts w:ascii="Arial" w:hAnsi="Arial"/>
          <w:sz w:val="28"/>
        </w:rPr>
        <w:tab/>
        <w:t>NR_LPWUS-Core</w:t>
      </w:r>
    </w:p>
    <w:tbl>
      <w:tblPr>
        <w:tblpPr w:leftFromText="180" w:rightFromText="180" w:vertAnchor="page" w:horzAnchor="margin" w:tblpY="3765"/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701"/>
        <w:gridCol w:w="1407"/>
        <w:gridCol w:w="2746"/>
        <w:gridCol w:w="1288"/>
        <w:gridCol w:w="785"/>
        <w:gridCol w:w="794"/>
        <w:gridCol w:w="1453"/>
        <w:gridCol w:w="1453"/>
        <w:gridCol w:w="628"/>
        <w:gridCol w:w="1959"/>
      </w:tblGrid>
      <w:tr w:rsidR="006126FB" w14:paraId="4303D6E3" w14:textId="77777777" w:rsidTr="004873CB">
        <w:trPr>
          <w:trHeight w:val="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9F28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7F34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8DCF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2694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C737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85D0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Field name in TS 38.331 [2]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4791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Parent IE in TS 38.331 [2]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58B2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8865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5B77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B6BA" w14:textId="77777777" w:rsidR="00450702" w:rsidRDefault="00450702" w:rsidP="004873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6126FB" w14:paraId="7FA5D736" w14:textId="77777777" w:rsidTr="004873CB">
        <w:trPr>
          <w:trHeight w:val="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89BA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X. NR_LPWUS-Core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4E16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X-1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473C" w14:textId="1DEFED45" w:rsidR="00450702" w:rsidRPr="003E19EE" w:rsidRDefault="00546F10" w:rsidP="004873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Relaxation of serving cell and neighboring cell </w:t>
            </w:r>
            <w:r w:rsidR="00450702" w:rsidRPr="003E19EE">
              <w:rPr>
                <w:rFonts w:ascii="Arial" w:hAnsi="Arial" w:cs="Arial"/>
                <w:sz w:val="18"/>
                <w:szCs w:val="18"/>
                <w:lang w:eastAsia="zh-CN"/>
              </w:rPr>
              <w:t>RRM measurement</w:t>
            </w:r>
            <w:r w:rsidR="006126FB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="00450702" w:rsidRPr="003E19E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="006126FB"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offloading of serving cell </w:t>
            </w:r>
            <w:r w:rsidR="00450702" w:rsidRPr="003E19EE">
              <w:rPr>
                <w:rFonts w:ascii="Arial" w:hAnsi="Arial" w:cs="Arial"/>
                <w:sz w:val="18"/>
                <w:szCs w:val="18"/>
                <w:lang w:eastAsia="zh-CN"/>
              </w:rPr>
              <w:t>RRM measurement</w:t>
            </w:r>
            <w:r w:rsidR="006126FB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86D7" w14:textId="7ED606CF" w:rsidR="00450702" w:rsidRPr="00C23D8D" w:rsidRDefault="00450702" w:rsidP="004873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C23D8D">
              <w:rPr>
                <w:rFonts w:ascii="Arial" w:hAnsi="Arial" w:cs="Arial"/>
                <w:sz w:val="18"/>
                <w:lang w:eastAsia="ko-KR"/>
              </w:rPr>
              <w:t xml:space="preserve">It is mandatory to </w:t>
            </w:r>
            <w:r w:rsidR="00FC126A" w:rsidRPr="00C23D8D">
              <w:rPr>
                <w:rFonts w:ascii="Arial" w:hAnsi="Arial" w:cs="Arial"/>
                <w:sz w:val="18"/>
                <w:lang w:eastAsia="ko-KR"/>
              </w:rPr>
              <w:t xml:space="preserve">support </w:t>
            </w:r>
            <w:r w:rsidR="00FC126A" w:rsidRPr="00C23D8D">
              <w:rPr>
                <w:rFonts w:ascii="Arial" w:hAnsi="Arial" w:cs="Arial"/>
                <w:sz w:val="18"/>
                <w:lang w:val="en-SE"/>
              </w:rPr>
              <w:t>relaxation</w:t>
            </w:r>
            <w:r w:rsidR="006126FB" w:rsidRPr="00C23D8D">
              <w:rPr>
                <w:rFonts w:ascii="Arial" w:hAnsi="Arial" w:cs="Arial"/>
                <w:sz w:val="18"/>
                <w:lang w:val="en-SE"/>
              </w:rPr>
              <w:t xml:space="preserve"> of serving cell and neighboring cell RRM measurements and offloading of serving cell RRM measurements</w:t>
            </w:r>
            <w:r w:rsidR="006126FB" w:rsidRPr="00C23D8D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C23D8D">
              <w:rPr>
                <w:rFonts w:ascii="Arial" w:hAnsi="Arial" w:cs="Arial"/>
                <w:sz w:val="18"/>
                <w:lang w:eastAsia="ko-KR"/>
              </w:rPr>
              <w:t>if a UE supports reception of LP-WUS in RRC_IDLE/RRC_INACTIVE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8DE" w14:textId="77777777" w:rsidR="00450702" w:rsidRPr="006C3131" w:rsidRDefault="00450702" w:rsidP="004873C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32A18">
              <w:rPr>
                <w:rFonts w:ascii="Arial" w:eastAsia="MS Mincho" w:hAnsi="Arial" w:cs="Arial"/>
                <w:sz w:val="18"/>
                <w:szCs w:val="18"/>
                <w:highlight w:val="yellow"/>
              </w:rPr>
              <w:t>FFS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(refer to the feature group that indicates support of the LP-WUS reception)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206C" w14:textId="6B9A8AB6" w:rsidR="00450702" w:rsidRDefault="00160937" w:rsidP="004873CB">
            <w:pPr>
              <w:keepNext/>
              <w:keepLines/>
              <w:spacing w:after="0"/>
              <w:rPr>
                <w:rFonts w:ascii="Calibri Light" w:eastAsia="Yu Mincho" w:hAnsi="Calibri Light" w:cs="Calibri Light"/>
                <w:i/>
                <w:iCs/>
                <w:sz w:val="18"/>
                <w:szCs w:val="18"/>
                <w:lang w:eastAsia="zh-CN"/>
              </w:rPr>
            </w:pPr>
            <w:r w:rsidRPr="00F41679">
              <w:rPr>
                <w:rFonts w:ascii="Arial" w:eastAsia="Yu Mincho" w:hAnsi="Arial"/>
                <w:i/>
                <w:sz w:val="18"/>
                <w:lang w:eastAsia="en-US"/>
              </w:rPr>
              <w:t>n/a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8590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en-US"/>
              </w:rPr>
            </w:pPr>
            <w:r w:rsidRPr="00F41679">
              <w:rPr>
                <w:rFonts w:ascii="Arial" w:eastAsia="Yu Mincho" w:hAnsi="Arial"/>
                <w:i/>
                <w:sz w:val="18"/>
                <w:lang w:eastAsia="en-US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8CE0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F41679">
              <w:rPr>
                <w:rFonts w:ascii="Arial" w:eastAsia="Yu Mincho" w:hAnsi="Arial"/>
                <w:i/>
                <w:sz w:val="18"/>
                <w:lang w:eastAsia="en-US"/>
              </w:rPr>
              <w:t>n/a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439E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F41679">
              <w:rPr>
                <w:rFonts w:ascii="Arial" w:eastAsia="Yu Mincho" w:hAnsi="Arial"/>
                <w:sz w:val="18"/>
                <w:lang w:eastAsia="en-US"/>
              </w:rP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C52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F41679">
              <w:rPr>
                <w:rFonts w:ascii="Arial" w:eastAsia="Yu Mincho" w:hAnsi="Arial"/>
                <w:sz w:val="18"/>
                <w:lang w:eastAsia="en-US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0385" w14:textId="77777777" w:rsidR="00450702" w:rsidRDefault="00450702" w:rsidP="004873C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F41679">
              <w:rPr>
                <w:rFonts w:ascii="Arial" w:eastAsia="Yu Mincho" w:hAnsi="Arial"/>
                <w:sz w:val="18"/>
                <w:lang w:eastAsia="en-US"/>
              </w:rPr>
              <w:t>Conditionally mandatory without capability signalling</w:t>
            </w:r>
          </w:p>
        </w:tc>
      </w:tr>
    </w:tbl>
    <w:p w14:paraId="51818E53" w14:textId="70C05F2E" w:rsidR="00450702" w:rsidRPr="004873CB" w:rsidRDefault="004873CB" w:rsidP="004873CB">
      <w:pPr>
        <w:pStyle w:val="TH"/>
      </w:pPr>
      <w:r w:rsidRPr="004873CB">
        <w:t>Table 8.2.x-1: Layer-2 and Layer-3 feature list for NR_</w:t>
      </w:r>
      <w:r>
        <w:t>LPWUS</w:t>
      </w:r>
      <w:r w:rsidRPr="004873CB">
        <w:t>-Core</w:t>
      </w:r>
    </w:p>
    <w:p w14:paraId="73A372DB" w14:textId="77777777" w:rsidR="004873CB" w:rsidRDefault="004873CB" w:rsidP="00450702"/>
    <w:p w14:paraId="79C3CCBA" w14:textId="77777777" w:rsidR="00450702" w:rsidRPr="00414DF9" w:rsidRDefault="00450702" w:rsidP="00450702"/>
    <w:p w14:paraId="7B3FB7E9" w14:textId="45AADDCB" w:rsidR="00450702" w:rsidRDefault="00450702" w:rsidP="00EB54AD"/>
    <w:p w14:paraId="470B8E96" w14:textId="77777777" w:rsidR="00450702" w:rsidRPr="00414DF9" w:rsidRDefault="00450702" w:rsidP="00450702"/>
    <w:sectPr w:rsidR="00450702" w:rsidRPr="00414DF9" w:rsidSect="00450702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9814" w14:textId="77777777" w:rsidR="00832C84" w:rsidRPr="0095297E" w:rsidRDefault="00832C84">
      <w:r w:rsidRPr="0095297E">
        <w:separator/>
      </w:r>
    </w:p>
  </w:endnote>
  <w:endnote w:type="continuationSeparator" w:id="0">
    <w:p w14:paraId="118C1C3E" w14:textId="77777777" w:rsidR="00832C84" w:rsidRPr="0095297E" w:rsidRDefault="00832C84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DAD7" w14:textId="77777777" w:rsidR="00832C84" w:rsidRPr="0095297E" w:rsidRDefault="00832C84">
      <w:r w:rsidRPr="0095297E">
        <w:separator/>
      </w:r>
    </w:p>
  </w:footnote>
  <w:footnote w:type="continuationSeparator" w:id="0">
    <w:p w14:paraId="42B23297" w14:textId="77777777" w:rsidR="00832C84" w:rsidRPr="0095297E" w:rsidRDefault="00832C84">
      <w:r w:rsidRPr="009529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4F13E5"/>
    <w:multiLevelType w:val="hybridMultilevel"/>
    <w:tmpl w:val="2CD072DA"/>
    <w:lvl w:ilvl="0" w:tplc="33BAD3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913C0"/>
    <w:multiLevelType w:val="hybridMultilevel"/>
    <w:tmpl w:val="2B34E54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-Core">
    <w15:presenceInfo w15:providerId="None" w15:userId="NR_LPWUS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170E9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3CAF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236"/>
    <w:rsid w:val="00053977"/>
    <w:rsid w:val="00053C7F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53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D7931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0937"/>
    <w:rsid w:val="00161D52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4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4F1B"/>
    <w:rsid w:val="001856AA"/>
    <w:rsid w:val="00186345"/>
    <w:rsid w:val="00190272"/>
    <w:rsid w:val="0019036D"/>
    <w:rsid w:val="00190518"/>
    <w:rsid w:val="00190723"/>
    <w:rsid w:val="001923A1"/>
    <w:rsid w:val="001924CF"/>
    <w:rsid w:val="001925DE"/>
    <w:rsid w:val="00195581"/>
    <w:rsid w:val="001964DD"/>
    <w:rsid w:val="001A17E8"/>
    <w:rsid w:val="001A2AF7"/>
    <w:rsid w:val="001A35F7"/>
    <w:rsid w:val="001A423F"/>
    <w:rsid w:val="001A5A96"/>
    <w:rsid w:val="001A7C91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2A44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19D8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6194"/>
    <w:rsid w:val="00277ECB"/>
    <w:rsid w:val="00281B7B"/>
    <w:rsid w:val="002823EF"/>
    <w:rsid w:val="0028257B"/>
    <w:rsid w:val="00282AF0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077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7DE8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384D"/>
    <w:rsid w:val="0032498D"/>
    <w:rsid w:val="00326F27"/>
    <w:rsid w:val="00331408"/>
    <w:rsid w:val="003330BD"/>
    <w:rsid w:val="00333769"/>
    <w:rsid w:val="0033453B"/>
    <w:rsid w:val="0033453E"/>
    <w:rsid w:val="00335887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4E79"/>
    <w:rsid w:val="003576B4"/>
    <w:rsid w:val="00360C39"/>
    <w:rsid w:val="0036510F"/>
    <w:rsid w:val="003725E7"/>
    <w:rsid w:val="00374137"/>
    <w:rsid w:val="00377A50"/>
    <w:rsid w:val="00380D0D"/>
    <w:rsid w:val="00381A0A"/>
    <w:rsid w:val="003825F0"/>
    <w:rsid w:val="0038334B"/>
    <w:rsid w:val="00384ADA"/>
    <w:rsid w:val="00385E83"/>
    <w:rsid w:val="0038615A"/>
    <w:rsid w:val="00387C93"/>
    <w:rsid w:val="00387F0E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19EE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512E"/>
    <w:rsid w:val="00426B87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0702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954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3CB"/>
    <w:rsid w:val="00487DC8"/>
    <w:rsid w:val="00491A4D"/>
    <w:rsid w:val="00492D4C"/>
    <w:rsid w:val="0049360F"/>
    <w:rsid w:val="00494675"/>
    <w:rsid w:val="00494C16"/>
    <w:rsid w:val="004958F5"/>
    <w:rsid w:val="00495ABC"/>
    <w:rsid w:val="00495DD1"/>
    <w:rsid w:val="004971A9"/>
    <w:rsid w:val="004A3CD8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3DE"/>
    <w:rsid w:val="004D6DB0"/>
    <w:rsid w:val="004E213A"/>
    <w:rsid w:val="004E22A8"/>
    <w:rsid w:val="004E40C9"/>
    <w:rsid w:val="004E41FD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6F6"/>
    <w:rsid w:val="00517A2C"/>
    <w:rsid w:val="00520DBA"/>
    <w:rsid w:val="0052148A"/>
    <w:rsid w:val="00522D21"/>
    <w:rsid w:val="00524E2D"/>
    <w:rsid w:val="00525741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2CE5"/>
    <w:rsid w:val="00543B41"/>
    <w:rsid w:val="00543E6C"/>
    <w:rsid w:val="00544A1F"/>
    <w:rsid w:val="00544A2E"/>
    <w:rsid w:val="00544D18"/>
    <w:rsid w:val="0054529E"/>
    <w:rsid w:val="00546E1F"/>
    <w:rsid w:val="00546F10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66CD3"/>
    <w:rsid w:val="0057041E"/>
    <w:rsid w:val="0057244B"/>
    <w:rsid w:val="005743B2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96E24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0B8B"/>
    <w:rsid w:val="005B125E"/>
    <w:rsid w:val="005B3242"/>
    <w:rsid w:val="005B37AD"/>
    <w:rsid w:val="005B3909"/>
    <w:rsid w:val="005B71D8"/>
    <w:rsid w:val="005B71EA"/>
    <w:rsid w:val="005B72AE"/>
    <w:rsid w:val="005B7BE9"/>
    <w:rsid w:val="005B7DAD"/>
    <w:rsid w:val="005C0CF2"/>
    <w:rsid w:val="005C146C"/>
    <w:rsid w:val="005C2C66"/>
    <w:rsid w:val="005C4504"/>
    <w:rsid w:val="005C45ED"/>
    <w:rsid w:val="005C60F4"/>
    <w:rsid w:val="005C6BB7"/>
    <w:rsid w:val="005C7632"/>
    <w:rsid w:val="005D1984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26FB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5792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865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48E"/>
    <w:rsid w:val="006D0BC4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804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5E66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15A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94F98"/>
    <w:rsid w:val="007A0C22"/>
    <w:rsid w:val="007A1DFB"/>
    <w:rsid w:val="007A259A"/>
    <w:rsid w:val="007A271E"/>
    <w:rsid w:val="007A665C"/>
    <w:rsid w:val="007B05D3"/>
    <w:rsid w:val="007B0EE0"/>
    <w:rsid w:val="007B152B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5D0A"/>
    <w:rsid w:val="007C6FCE"/>
    <w:rsid w:val="007D1E1D"/>
    <w:rsid w:val="007D32D8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693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C84"/>
    <w:rsid w:val="00832E63"/>
    <w:rsid w:val="008335DD"/>
    <w:rsid w:val="00833B89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54932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77D91"/>
    <w:rsid w:val="00881029"/>
    <w:rsid w:val="0088118B"/>
    <w:rsid w:val="00882070"/>
    <w:rsid w:val="00882CAB"/>
    <w:rsid w:val="00883127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444"/>
    <w:rsid w:val="00900D21"/>
    <w:rsid w:val="0090271F"/>
    <w:rsid w:val="00902E23"/>
    <w:rsid w:val="00903358"/>
    <w:rsid w:val="009055B5"/>
    <w:rsid w:val="0090636C"/>
    <w:rsid w:val="0091348E"/>
    <w:rsid w:val="0091481A"/>
    <w:rsid w:val="00916AE2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EC2"/>
    <w:rsid w:val="00945CA2"/>
    <w:rsid w:val="009465CE"/>
    <w:rsid w:val="00946894"/>
    <w:rsid w:val="00946AB5"/>
    <w:rsid w:val="00947CA4"/>
    <w:rsid w:val="00947DD0"/>
    <w:rsid w:val="00950F34"/>
    <w:rsid w:val="0095297E"/>
    <w:rsid w:val="00953870"/>
    <w:rsid w:val="00953DEC"/>
    <w:rsid w:val="009553FE"/>
    <w:rsid w:val="00956149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519A"/>
    <w:rsid w:val="00975C86"/>
    <w:rsid w:val="00982292"/>
    <w:rsid w:val="0098417C"/>
    <w:rsid w:val="0098739F"/>
    <w:rsid w:val="009873BA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86F"/>
    <w:rsid w:val="009A7DF8"/>
    <w:rsid w:val="009B0D32"/>
    <w:rsid w:val="009B34BC"/>
    <w:rsid w:val="009B4ACB"/>
    <w:rsid w:val="009B62FA"/>
    <w:rsid w:val="009B736E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D1B1D"/>
    <w:rsid w:val="009D2633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16694"/>
    <w:rsid w:val="00A205E6"/>
    <w:rsid w:val="00A21815"/>
    <w:rsid w:val="00A21C6D"/>
    <w:rsid w:val="00A21FB9"/>
    <w:rsid w:val="00A23397"/>
    <w:rsid w:val="00A26402"/>
    <w:rsid w:val="00A30724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4FCB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E7F08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FD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20EB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312"/>
    <w:rsid w:val="00B87783"/>
    <w:rsid w:val="00B878A4"/>
    <w:rsid w:val="00B879A0"/>
    <w:rsid w:val="00B87CC0"/>
    <w:rsid w:val="00B90C35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A7A78"/>
    <w:rsid w:val="00BB33B8"/>
    <w:rsid w:val="00BC0F1A"/>
    <w:rsid w:val="00BC0F7D"/>
    <w:rsid w:val="00BC3AF0"/>
    <w:rsid w:val="00BC3C95"/>
    <w:rsid w:val="00BC485A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3CEB"/>
    <w:rsid w:val="00C04308"/>
    <w:rsid w:val="00C047B4"/>
    <w:rsid w:val="00C06108"/>
    <w:rsid w:val="00C06A67"/>
    <w:rsid w:val="00C0701B"/>
    <w:rsid w:val="00C07439"/>
    <w:rsid w:val="00C075C9"/>
    <w:rsid w:val="00C07828"/>
    <w:rsid w:val="00C120FB"/>
    <w:rsid w:val="00C12329"/>
    <w:rsid w:val="00C12CA7"/>
    <w:rsid w:val="00C13E9E"/>
    <w:rsid w:val="00C13FD0"/>
    <w:rsid w:val="00C14F06"/>
    <w:rsid w:val="00C21C23"/>
    <w:rsid w:val="00C22B46"/>
    <w:rsid w:val="00C23D8D"/>
    <w:rsid w:val="00C27F50"/>
    <w:rsid w:val="00C27F55"/>
    <w:rsid w:val="00C30056"/>
    <w:rsid w:val="00C32E8B"/>
    <w:rsid w:val="00C33079"/>
    <w:rsid w:val="00C332A9"/>
    <w:rsid w:val="00C372A3"/>
    <w:rsid w:val="00C4117E"/>
    <w:rsid w:val="00C426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1DAD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7F16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5144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903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3F0E"/>
    <w:rsid w:val="00DA5409"/>
    <w:rsid w:val="00DA55F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1E66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D1B"/>
    <w:rsid w:val="00E12802"/>
    <w:rsid w:val="00E13616"/>
    <w:rsid w:val="00E13693"/>
    <w:rsid w:val="00E1395A"/>
    <w:rsid w:val="00E16D64"/>
    <w:rsid w:val="00E224A0"/>
    <w:rsid w:val="00E23302"/>
    <w:rsid w:val="00E27EC2"/>
    <w:rsid w:val="00E30469"/>
    <w:rsid w:val="00E30752"/>
    <w:rsid w:val="00E31DD4"/>
    <w:rsid w:val="00E32A18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AB7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4E6E"/>
    <w:rsid w:val="00E9563C"/>
    <w:rsid w:val="00EA0746"/>
    <w:rsid w:val="00EA0CD8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4AD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D718E"/>
    <w:rsid w:val="00EE2828"/>
    <w:rsid w:val="00EE3280"/>
    <w:rsid w:val="00EE5524"/>
    <w:rsid w:val="00EE5E00"/>
    <w:rsid w:val="00EE63F4"/>
    <w:rsid w:val="00EE783B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1147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1A74"/>
    <w:rsid w:val="00F53218"/>
    <w:rsid w:val="00F54158"/>
    <w:rsid w:val="00F54E64"/>
    <w:rsid w:val="00F5787F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126A"/>
    <w:rsid w:val="00FC21F7"/>
    <w:rsid w:val="00FC289E"/>
    <w:rsid w:val="00FC3127"/>
    <w:rsid w:val="00FC38CE"/>
    <w:rsid w:val="00FC693C"/>
    <w:rsid w:val="00FD0153"/>
    <w:rsid w:val="00FD1389"/>
    <w:rsid w:val="00FD219E"/>
    <w:rsid w:val="00FD2504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5C4504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qFormat/>
    <w:rsid w:val="0085493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8549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54932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A35F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1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7B078-DF9B-44E1-953C-D197757D9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8044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NR_LPWUS-Core</cp:lastModifiedBy>
  <cp:revision>26</cp:revision>
  <cp:lastPrinted>2020-12-18T20:15:00Z</cp:lastPrinted>
  <dcterms:created xsi:type="dcterms:W3CDTF">2025-07-30T03:30:00Z</dcterms:created>
  <dcterms:modified xsi:type="dcterms:W3CDTF">2025-08-14T09:20:00Z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33ace0006cea11f080002f1100002f11">
    <vt:lpwstr>CWM2PVTiaeOJJ72KAASgpx3YYCPX/SlMQgnRzxAte8xuig4nXRbJcGjWdP1g5+ilzWyV6iKDs4av1otz1IF3nVlsw==</vt:lpwstr>
  </property>
</Properties>
</file>